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91B1A" w14:textId="77777777" w:rsidR="003C7EA7" w:rsidRDefault="003C7EA7" w:rsidP="003C7EA7">
      <w:pPr>
        <w:pStyle w:val="CRCoverPage"/>
        <w:tabs>
          <w:tab w:val="right" w:pos="9639"/>
        </w:tabs>
        <w:spacing w:after="0"/>
        <w:rPr>
          <w:b/>
          <w:i/>
          <w:noProof/>
          <w:sz w:val="28"/>
        </w:rPr>
      </w:pPr>
      <w:bookmarkStart w:id="0" w:name="_Hlk91753531"/>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t>-Ad Hoc-e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S2-2400784</w:t>
      </w:r>
      <w:r>
        <w:rPr>
          <w:b/>
          <w:i/>
          <w:noProof/>
          <w:sz w:val="28"/>
        </w:rPr>
        <w:fldChar w:fldCharType="end"/>
      </w:r>
    </w:p>
    <w:p w14:paraId="2250060C" w14:textId="109F6A80" w:rsidR="00080EBD" w:rsidRDefault="003C7EA7" w:rsidP="00080E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Jan 2024</w:t>
      </w:r>
      <w:r>
        <w:rPr>
          <w:b/>
          <w:noProof/>
          <w:sz w:val="24"/>
        </w:rPr>
        <w:fldChar w:fldCharType="end"/>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2B42" w:rsidR="001E41F3" w:rsidRPr="00410371" w:rsidRDefault="00EA67C8" w:rsidP="003C7EA7">
            <w:pPr>
              <w:pStyle w:val="CRCoverPage"/>
              <w:spacing w:after="0"/>
              <w:rPr>
                <w:noProof/>
              </w:rPr>
            </w:pPr>
            <w:r>
              <w:rPr>
                <w:b/>
                <w:noProof/>
                <w:sz w:val="28"/>
              </w:rPr>
              <w:t>4711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D970"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16162">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7EA7" w14:paraId="58300953" w14:textId="77777777" w:rsidTr="00547111">
        <w:tc>
          <w:tcPr>
            <w:tcW w:w="1843" w:type="dxa"/>
            <w:tcBorders>
              <w:top w:val="single" w:sz="4" w:space="0" w:color="auto"/>
              <w:left w:val="single" w:sz="4" w:space="0" w:color="auto"/>
            </w:tcBorders>
          </w:tcPr>
          <w:p w14:paraId="05B2F3A2" w14:textId="77777777" w:rsidR="003C7EA7" w:rsidRDefault="003C7EA7" w:rsidP="003C7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DB30B" w:rsidR="003C7EA7" w:rsidRDefault="003C7EA7" w:rsidP="003C7EA7">
            <w:pPr>
              <w:pStyle w:val="CRCoverPage"/>
              <w:spacing w:after="0"/>
              <w:ind w:left="100"/>
              <w:rPr>
                <w:noProof/>
              </w:rPr>
            </w:pPr>
            <w:r>
              <w:fldChar w:fldCharType="begin"/>
            </w:r>
            <w:r>
              <w:instrText xml:space="preserve"> DOCPROPERTY  CrTitle  \* MERGEFORMAT </w:instrText>
            </w:r>
            <w:r>
              <w:fldChar w:fldCharType="separate"/>
            </w:r>
            <w:r>
              <w:t>R18 AIMLsys_KI1_23502_CR for clarification on IP domain</w:t>
            </w:r>
            <w:r>
              <w:fldChar w:fldCharType="end"/>
            </w:r>
          </w:p>
        </w:tc>
      </w:tr>
      <w:tr w:rsidR="003C7EA7" w14:paraId="05C08479" w14:textId="77777777" w:rsidTr="00547111">
        <w:tc>
          <w:tcPr>
            <w:tcW w:w="1843" w:type="dxa"/>
            <w:tcBorders>
              <w:left w:val="single" w:sz="4" w:space="0" w:color="auto"/>
            </w:tcBorders>
          </w:tcPr>
          <w:p w14:paraId="45E29F53" w14:textId="77777777" w:rsidR="003C7EA7" w:rsidRDefault="003C7EA7" w:rsidP="003C7EA7">
            <w:pPr>
              <w:pStyle w:val="CRCoverPage"/>
              <w:spacing w:after="0"/>
              <w:rPr>
                <w:b/>
                <w:i/>
                <w:noProof/>
                <w:sz w:val="8"/>
                <w:szCs w:val="8"/>
              </w:rPr>
            </w:pPr>
          </w:p>
        </w:tc>
        <w:tc>
          <w:tcPr>
            <w:tcW w:w="7797" w:type="dxa"/>
            <w:gridSpan w:val="10"/>
            <w:tcBorders>
              <w:right w:val="single" w:sz="4" w:space="0" w:color="auto"/>
            </w:tcBorders>
          </w:tcPr>
          <w:p w14:paraId="22071BC1" w14:textId="77777777" w:rsidR="003C7EA7" w:rsidRDefault="003C7EA7" w:rsidP="003C7EA7">
            <w:pPr>
              <w:pStyle w:val="CRCoverPage"/>
              <w:spacing w:after="0"/>
              <w:rPr>
                <w:noProof/>
                <w:sz w:val="8"/>
                <w:szCs w:val="8"/>
              </w:rPr>
            </w:pPr>
          </w:p>
        </w:tc>
      </w:tr>
      <w:tr w:rsidR="003C7EA7" w14:paraId="46D5D7C2" w14:textId="77777777" w:rsidTr="00547111">
        <w:tc>
          <w:tcPr>
            <w:tcW w:w="1843" w:type="dxa"/>
            <w:tcBorders>
              <w:left w:val="single" w:sz="4" w:space="0" w:color="auto"/>
            </w:tcBorders>
          </w:tcPr>
          <w:p w14:paraId="45A6C2C4" w14:textId="77777777" w:rsidR="003C7EA7" w:rsidRDefault="003C7EA7" w:rsidP="003C7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0B18B" w:rsidR="003C7EA7" w:rsidRDefault="003C7EA7" w:rsidP="003C7EA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C0EB3"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bookmarkEnd w:id="2"/>
            <w:r w:rsidR="005269AC">
              <w:rPr>
                <w:noProof/>
              </w:rPr>
              <w:t>1</w:t>
            </w:r>
            <w:r w:rsidR="00B9640A">
              <w:rPr>
                <w:noProof/>
              </w:rPr>
              <w:t>-</w:t>
            </w:r>
            <w:r w:rsidR="0011616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7B84E" w14:textId="77777777" w:rsidR="00D550DA" w:rsidRDefault="00E71C3C" w:rsidP="00D550DA">
            <w:pPr>
              <w:pStyle w:val="CRCoverPage"/>
              <w:spacing w:after="0"/>
              <w:ind w:left="100"/>
              <w:rPr>
                <w:noProof/>
              </w:rPr>
            </w:pPr>
            <w:r>
              <w:rPr>
                <w:noProof/>
              </w:rPr>
              <w:t xml:space="preserve">In the previous meeting, </w:t>
            </w:r>
            <w:r w:rsidR="00D550DA">
              <w:rPr>
                <w:noProof/>
              </w:rPr>
              <w:t xml:space="preserve">the below clarification was added to support to get the private IP address when the public IP address was given by the AF when requesting the multi-member AF session with required QoS API. </w:t>
            </w:r>
          </w:p>
          <w:p w14:paraId="017B355E" w14:textId="5E73C48A" w:rsidR="002C7666" w:rsidRDefault="002C7666" w:rsidP="00D550DA">
            <w:pPr>
              <w:pStyle w:val="CRCoverPage"/>
              <w:spacing w:after="0"/>
              <w:ind w:left="100"/>
              <w:rPr>
                <w:noProof/>
              </w:rPr>
            </w:pPr>
            <w:r>
              <w:rPr>
                <w:noProof/>
              </w:rPr>
              <w:t xml:space="preserve"> </w:t>
            </w:r>
          </w:p>
          <w:p w14:paraId="34E8905C" w14:textId="77777777" w:rsidR="00116162" w:rsidRDefault="00116162" w:rsidP="00D550DA">
            <w:pPr>
              <w:pStyle w:val="CRCoverPage"/>
              <w:numPr>
                <w:ilvl w:val="0"/>
                <w:numId w:val="16"/>
              </w:numPr>
              <w:spacing w:after="0"/>
              <w:rPr>
                <w:noProof/>
              </w:rPr>
            </w:pPr>
            <w:r w:rsidRPr="00116162">
              <w:rPr>
                <w:noProof/>
              </w:rPr>
              <w:t>2a.</w:t>
            </w:r>
            <w:r w:rsidR="00D550DA">
              <w:rPr>
                <w:noProof/>
              </w:rPr>
              <w:t xml:space="preserve"> </w:t>
            </w:r>
            <w:r w:rsidRPr="00116162">
              <w:rPr>
                <w:noProof/>
              </w:rPr>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w:t>
            </w:r>
            <w:r w:rsidRPr="00116162">
              <w:rPr>
                <w:b/>
                <w:bCs/>
                <w:i/>
                <w:iCs/>
                <w:noProof/>
              </w:rPr>
              <w:t>IP domain</w:t>
            </w:r>
            <w:r w:rsidRPr="00116162">
              <w:rPr>
                <w:noProof/>
              </w:rPr>
              <w:t xml:space="preserve">, if necessary) that has been assigned by the 5GC. The NEF then uses the respective corresponding IP address (and </w:t>
            </w:r>
            <w:r w:rsidRPr="00116162">
              <w:rPr>
                <w:b/>
                <w:bCs/>
                <w:i/>
                <w:iCs/>
                <w:noProof/>
              </w:rPr>
              <w:t>IP domain</w:t>
            </w:r>
            <w:r w:rsidRPr="00116162">
              <w:rPr>
                <w:noProof/>
              </w:rPr>
              <w:t>, if necessary) in the following steps instead of the UE IP address provided by the AF</w:t>
            </w:r>
          </w:p>
          <w:p w14:paraId="1266BF77" w14:textId="77777777" w:rsidR="00D550DA" w:rsidRDefault="00D550DA" w:rsidP="00D550DA">
            <w:pPr>
              <w:pStyle w:val="CRCoverPage"/>
              <w:spacing w:after="0"/>
              <w:rPr>
                <w:noProof/>
              </w:rPr>
            </w:pPr>
          </w:p>
          <w:p w14:paraId="23787F17" w14:textId="26DC13B2" w:rsidR="00D550DA" w:rsidRDefault="00D550DA" w:rsidP="00D550DA">
            <w:pPr>
              <w:pStyle w:val="CRCoverPage"/>
              <w:spacing w:after="0"/>
              <w:ind w:left="100"/>
              <w:rPr>
                <w:noProof/>
              </w:rPr>
            </w:pPr>
            <w:r>
              <w:rPr>
                <w:noProof/>
              </w:rPr>
              <w:t>This CR tries clarifying two problems as listed below:</w:t>
            </w:r>
          </w:p>
          <w:p w14:paraId="7E549500" w14:textId="3956C717" w:rsidR="00D550DA" w:rsidRDefault="00D550DA" w:rsidP="00D550DA">
            <w:pPr>
              <w:pStyle w:val="CRCoverPage"/>
              <w:numPr>
                <w:ilvl w:val="0"/>
                <w:numId w:val="16"/>
              </w:numPr>
              <w:spacing w:after="0"/>
              <w:rPr>
                <w:noProof/>
              </w:rPr>
            </w:pPr>
            <w:r>
              <w:rPr>
                <w:noProof/>
              </w:rPr>
              <w:t xml:space="preserve">In 4.15.6.13.2 and 5.2.6.9.2, the IP domain is missing as an optional input from the AF, requesting the API. </w:t>
            </w:r>
          </w:p>
          <w:p w14:paraId="3A9C2905" w14:textId="0CFA2245" w:rsidR="00D550DA" w:rsidRDefault="00D550DA" w:rsidP="00D550DA">
            <w:pPr>
              <w:pStyle w:val="CRCoverPage"/>
              <w:numPr>
                <w:ilvl w:val="0"/>
                <w:numId w:val="16"/>
              </w:numPr>
              <w:spacing w:after="0"/>
              <w:rPr>
                <w:noProof/>
              </w:rPr>
            </w:pPr>
            <w:r>
              <w:rPr>
                <w:noProof/>
              </w:rPr>
              <w:t xml:space="preserve">The IP domain should be provided </w:t>
            </w:r>
            <w:r>
              <w:rPr>
                <w:rFonts w:hint="eastAsia"/>
                <w:noProof/>
                <w:lang w:eastAsia="ko-KR"/>
              </w:rPr>
              <w:t>p</w:t>
            </w:r>
            <w:r>
              <w:rPr>
                <w:noProof/>
                <w:lang w:eastAsia="ko-KR"/>
              </w:rPr>
              <w:t xml:space="preserve">er UE because there is no guarantee that all the IP address of the UEs in the list are allocated with the same IP domain. </w:t>
            </w:r>
          </w:p>
          <w:p w14:paraId="708AA7DE" w14:textId="19AEC9AA" w:rsidR="00D550DA" w:rsidRPr="002C67A1" w:rsidRDefault="00D550DA" w:rsidP="00D550DA">
            <w:pPr>
              <w:pStyle w:val="CRCoverPage"/>
              <w:spacing w:after="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AC7AB" w:rsidR="00FE274D" w:rsidRPr="006F17C6" w:rsidRDefault="00D550DA" w:rsidP="0016340F">
            <w:pPr>
              <w:pStyle w:val="CRCoverPage"/>
              <w:spacing w:after="0"/>
              <w:ind w:left="100"/>
              <w:rPr>
                <w:noProof/>
              </w:rPr>
            </w:pPr>
            <w:r>
              <w:rPr>
                <w:noProof/>
              </w:rPr>
              <w:t>Adding the missing optional input (IP domain) for the AF session with required QoS API and clarifying the input is provided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2B31" w:rsidR="000A09BD" w:rsidRDefault="004B0249" w:rsidP="00B80113">
            <w:pPr>
              <w:pStyle w:val="CRCoverPage"/>
              <w:spacing w:after="0"/>
              <w:ind w:left="100"/>
              <w:rPr>
                <w:noProof/>
              </w:rPr>
            </w:pPr>
            <w:r>
              <w:rPr>
                <w:noProof/>
              </w:rPr>
              <w:t xml:space="preserve">The spec remains </w:t>
            </w:r>
            <w:r w:rsidR="00D550DA">
              <w:rPr>
                <w:noProof/>
              </w:rPr>
              <w:t>incomplete and may cause confusion to the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61143" w:rsidR="001E41F3" w:rsidRDefault="00116162" w:rsidP="00EC1BCD">
            <w:pPr>
              <w:pStyle w:val="CRCoverPage"/>
              <w:spacing w:after="0"/>
              <w:ind w:left="100"/>
              <w:rPr>
                <w:noProof/>
              </w:rPr>
            </w:pPr>
            <w:r>
              <w:rPr>
                <w:noProof/>
              </w:rPr>
              <w:t>4.15.6.13.2</w:t>
            </w:r>
            <w:r w:rsidR="0016340F">
              <w:rPr>
                <w:noProof/>
              </w:rPr>
              <w:t>, 5.2.6.9.</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128772" w:rsidR="008863B9" w:rsidRDefault="008863B9">
            <w:pPr>
              <w:pStyle w:val="CRCoverPage"/>
              <w:tabs>
                <w:tab w:val="right" w:pos="2184"/>
              </w:tabs>
              <w:spacing w:after="0"/>
              <w:rPr>
                <w:b/>
                <w:i/>
                <w:noProof/>
              </w:rPr>
            </w:pPr>
            <w:r>
              <w:rPr>
                <w:b/>
                <w:i/>
                <w:noProof/>
              </w:rPr>
              <w:t>This CR</w:t>
            </w:r>
            <w:r w:rsidR="0083705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C58520" w14:textId="77777777" w:rsidR="00EB772F" w:rsidRDefault="00EB772F" w:rsidP="00EB772F">
      <w:pPr>
        <w:pStyle w:val="Heading5"/>
        <w:rPr>
          <w:rFonts w:eastAsia="SimSun"/>
        </w:rPr>
      </w:pPr>
      <w:bookmarkStart w:id="3" w:name="_Toc153802002"/>
      <w:r>
        <w:rPr>
          <w:rFonts w:eastAsia="SimSun"/>
        </w:rPr>
        <w:t>4.15.6.13.2</w:t>
      </w:r>
      <w:r>
        <w:rPr>
          <w:rFonts w:eastAsia="SimSun"/>
        </w:rPr>
        <w:tab/>
        <w:t>Procedures for Creating a Multi-member AF session with required QoS</w:t>
      </w:r>
      <w:bookmarkEnd w:id="3"/>
    </w:p>
    <w:p w14:paraId="4490FB69" w14:textId="77777777" w:rsidR="00EB772F" w:rsidRDefault="00EB772F" w:rsidP="00EB772F">
      <w:pPr>
        <w:pStyle w:val="TH"/>
        <w:rPr>
          <w:rFonts w:eastAsia="SimSun"/>
        </w:rPr>
      </w:pPr>
      <w:r>
        <w:rPr>
          <w:noProof/>
        </w:rPr>
        <w:object w:dxaOrig="12409" w:dyaOrig="10272" w14:anchorId="156EA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430.85pt" o:ole="">
            <v:imagedata r:id="rId18" o:title=""/>
          </v:shape>
          <o:OLEObject Type="Embed" ProgID="Visio.Drawing.11" ShapeID="_x0000_i1025" DrawAspect="Content" ObjectID="_1766589980" r:id="rId19"/>
        </w:object>
      </w:r>
    </w:p>
    <w:p w14:paraId="0909BC5F" w14:textId="77777777" w:rsidR="00EB772F" w:rsidRDefault="00EB772F" w:rsidP="00EB772F">
      <w:pPr>
        <w:pStyle w:val="TF"/>
        <w:rPr>
          <w:rFonts w:eastAsia="SimSun"/>
        </w:rPr>
      </w:pPr>
      <w:bookmarkStart w:id="4" w:name="_CRFigure4_15_6_13_21"/>
      <w:r>
        <w:rPr>
          <w:rFonts w:eastAsia="SimSun"/>
        </w:rPr>
        <w:t xml:space="preserve">Figure </w:t>
      </w:r>
      <w:bookmarkEnd w:id="4"/>
      <w:r>
        <w:rPr>
          <w:rFonts w:eastAsia="SimSun"/>
        </w:rPr>
        <w:t>4.15.6.13.2-1: Procedures for creating a Multi-member AF session with required QoS</w:t>
      </w:r>
    </w:p>
    <w:p w14:paraId="558C3817" w14:textId="56B01B8C" w:rsidR="00EB772F" w:rsidRDefault="00EB772F" w:rsidP="00EB772F">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w:t>
      </w:r>
      <w:ins w:id="5" w:author="Nokia" w:date="2024-01-09T17:23:00Z">
        <w:r w:rsidR="00116162">
          <w:rPr>
            <w:rFonts w:eastAsia="SimSun"/>
          </w:rPr>
          <w:t>, optional IP domain per UE</w:t>
        </w:r>
      </w:ins>
      <w:r>
        <w:rPr>
          <w:rFonts w:eastAsia="SimSun"/>
        </w:rPr>
        <w:t xml:space="preserve"> to the NEF.</w:t>
      </w:r>
    </w:p>
    <w:p w14:paraId="7F50B14E" w14:textId="77777777" w:rsidR="00EB772F" w:rsidRDefault="00EB772F" w:rsidP="00EB772F">
      <w:pPr>
        <w:pStyle w:val="B1"/>
        <w:rPr>
          <w:rFonts w:eastAsia="SimSun"/>
        </w:rPr>
      </w:pPr>
      <w:r>
        <w:rPr>
          <w:rFonts w:eastAsia="SimSun"/>
        </w:rPr>
        <w:tab/>
        <w:t>The Flow description information, if provided, is common for the list of UEs identified by the list of UE addresses.</w:t>
      </w:r>
    </w:p>
    <w:p w14:paraId="55AEED34" w14:textId="77777777" w:rsidR="00EB772F" w:rsidRDefault="00EB772F" w:rsidP="00EB772F">
      <w:pPr>
        <w:pStyle w:val="B1"/>
        <w:rPr>
          <w:rFonts w:eastAsia="SimSun"/>
        </w:rPr>
      </w:pPr>
      <w:r>
        <w:rPr>
          <w:rFonts w:eastAsia="SimSun"/>
        </w:rPr>
        <w:t>-</w:t>
      </w:r>
      <w:r>
        <w:rPr>
          <w:rFonts w:eastAsia="SimSun"/>
        </w:rPr>
        <w:tab/>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32CEC513" w14:textId="77777777" w:rsidR="00EB772F" w:rsidRDefault="00EB772F" w:rsidP="00EB772F">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416B33EF" w14:textId="77777777" w:rsidR="00EB772F" w:rsidRDefault="00EB772F" w:rsidP="00EB772F">
      <w:pPr>
        <w:pStyle w:val="NO"/>
        <w:rPr>
          <w:rFonts w:eastAsia="SimSun"/>
        </w:rPr>
      </w:pPr>
      <w:r>
        <w:rPr>
          <w:rFonts w:eastAsia="SimSun"/>
        </w:rPr>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48B41CFC" w14:textId="77777777" w:rsidR="00EB772F" w:rsidRDefault="00EB772F" w:rsidP="00EB772F">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40C8BC20" w14:textId="77777777" w:rsidR="00EB772F" w:rsidRDefault="00EB772F" w:rsidP="00EB772F">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FE5E386" w14:textId="77777777" w:rsidR="00EB772F" w:rsidRDefault="00EB772F" w:rsidP="00EB772F">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61568BF5" w14:textId="77777777" w:rsidR="00EB772F" w:rsidRDefault="00EB772F" w:rsidP="00EB772F">
      <w:pPr>
        <w:pStyle w:val="B1"/>
        <w:rPr>
          <w:rFonts w:eastAsia="SimSun"/>
        </w:rPr>
      </w:pPr>
      <w:r>
        <w:rPr>
          <w:rFonts w:eastAsia="SimSun"/>
        </w:rPr>
        <w:tab/>
        <w:t>Steps 5-7 apply for each UE address in the list of UE addresses.</w:t>
      </w:r>
    </w:p>
    <w:p w14:paraId="50440EA5" w14:textId="77777777" w:rsidR="00EB772F" w:rsidRDefault="00EB772F" w:rsidP="00EB772F">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5DF2A535" w14:textId="77777777" w:rsidR="00EB772F" w:rsidRDefault="00EB772F" w:rsidP="00EB772F">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B8D738" w14:textId="77777777" w:rsidR="00EB772F" w:rsidRDefault="00EB772F" w:rsidP="00EB772F">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E254794" w14:textId="77777777" w:rsidR="00EB772F" w:rsidRDefault="00EB772F" w:rsidP="00EB772F">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737B023" w14:textId="77777777" w:rsidR="00EB772F" w:rsidRDefault="00EB772F" w:rsidP="00EB772F">
      <w:pPr>
        <w:pStyle w:val="B1"/>
        <w:rPr>
          <w:rFonts w:eastAsia="SimSun"/>
        </w:rPr>
      </w:pPr>
      <w:r>
        <w:rPr>
          <w:rFonts w:eastAsia="SimSun"/>
        </w:rPr>
        <w:tab/>
        <w:t>Steps 9-10 apply for each UE address in the list of UE addresses.</w:t>
      </w:r>
    </w:p>
    <w:p w14:paraId="3E6D1179" w14:textId="77777777" w:rsidR="00EB772F" w:rsidRDefault="00EB772F" w:rsidP="00EB772F">
      <w:pPr>
        <w:pStyle w:val="B1"/>
        <w:rPr>
          <w:rFonts w:eastAsia="SimSun"/>
        </w:rPr>
      </w:pPr>
      <w:r>
        <w:rPr>
          <w:rFonts w:eastAsia="SimSun"/>
        </w:rPr>
        <w:t>9.</w:t>
      </w:r>
      <w:r>
        <w:rPr>
          <w:rFonts w:eastAsia="SimSun"/>
        </w:rPr>
        <w:tab/>
        <w:t>Step 6 in Figure 4.15.6.6-1 applies.</w:t>
      </w:r>
    </w:p>
    <w:p w14:paraId="794411DD" w14:textId="77777777" w:rsidR="00EB772F" w:rsidRDefault="00EB772F" w:rsidP="00EB772F">
      <w:pPr>
        <w:pStyle w:val="B1"/>
        <w:rPr>
          <w:rFonts w:eastAsia="SimSun"/>
        </w:rPr>
      </w:pPr>
      <w:r>
        <w:rPr>
          <w:rFonts w:eastAsia="SimSun"/>
        </w:rPr>
        <w:t>10.</w:t>
      </w:r>
      <w:r>
        <w:rPr>
          <w:rFonts w:eastAsia="SimSun"/>
        </w:rPr>
        <w:tab/>
        <w:t>Step 7 in Figure 4.15.6.6-1 applies.</w:t>
      </w:r>
    </w:p>
    <w:p w14:paraId="436E535B" w14:textId="77777777" w:rsidR="00EB772F" w:rsidRDefault="00EB772F" w:rsidP="00EB772F">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A809E80" w14:textId="77777777" w:rsidR="00EB772F" w:rsidRDefault="00EB772F" w:rsidP="00EB772F">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334D898A" w14:textId="77777777" w:rsidR="00EB772F" w:rsidRDefault="00EB772F" w:rsidP="00EB772F">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40A2427B" w14:textId="77777777" w:rsidR="00EB772F" w:rsidRDefault="00EB772F" w:rsidP="00EB772F">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3D77B6C9" w14:textId="77777777" w:rsidR="00116162" w:rsidRPr="00140E21" w:rsidRDefault="00116162" w:rsidP="00116162">
      <w:pPr>
        <w:pStyle w:val="Heading5"/>
      </w:pPr>
      <w:bookmarkStart w:id="6" w:name="_Toc153802493"/>
      <w:r w:rsidRPr="00140E21">
        <w:t>5.2.6.9.2</w:t>
      </w:r>
      <w:r w:rsidRPr="00140E21">
        <w:tab/>
      </w:r>
      <w:proofErr w:type="spellStart"/>
      <w:r w:rsidRPr="00140E21">
        <w:t>Nnef_AFsessionWithQoS_Create</w:t>
      </w:r>
      <w:proofErr w:type="spellEnd"/>
      <w:r w:rsidRPr="00140E21">
        <w:t xml:space="preserve"> service operation</w:t>
      </w:r>
      <w:bookmarkEnd w:id="6"/>
    </w:p>
    <w:p w14:paraId="34AC1A9B" w14:textId="77777777" w:rsidR="00116162" w:rsidRPr="00140E21" w:rsidRDefault="00116162" w:rsidP="00116162">
      <w:r w:rsidRPr="00140E21">
        <w:rPr>
          <w:b/>
        </w:rPr>
        <w:t>Service operation name:</w:t>
      </w:r>
      <w:r w:rsidRPr="00140E21">
        <w:t xml:space="preserve"> </w:t>
      </w:r>
      <w:proofErr w:type="spellStart"/>
      <w:r w:rsidRPr="00140E21">
        <w:t>Nnef_AFsessionWithQoS</w:t>
      </w:r>
      <w:proofErr w:type="spellEnd"/>
      <w:r w:rsidRPr="00140E21">
        <w:t xml:space="preserve"> Create</w:t>
      </w:r>
    </w:p>
    <w:p w14:paraId="49858121" w14:textId="77777777" w:rsidR="00116162" w:rsidRPr="00140E21" w:rsidRDefault="00116162" w:rsidP="0011616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1B79A25" w14:textId="77777777" w:rsidR="00116162" w:rsidRPr="00140E21" w:rsidRDefault="00116162" w:rsidP="00116162">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A1380A" w14:textId="77777777" w:rsidR="00116162" w:rsidRDefault="00116162" w:rsidP="00116162">
      <w:pPr>
        <w:pStyle w:val="NO"/>
      </w:pPr>
      <w:r>
        <w:t>NOTE 1:</w:t>
      </w:r>
      <w:r>
        <w:tab/>
        <w:t>In this Release, when a list of UE addresses is provided, the Flow description information is common for all UE addresses in the list. Further details are described in clause 4.15.6.13.2.</w:t>
      </w:r>
    </w:p>
    <w:p w14:paraId="12EF8CC3" w14:textId="217E1EE5" w:rsidR="00116162" w:rsidRDefault="00116162" w:rsidP="0011616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ins w:id="7" w:author="Nokia" w:date="2024-01-09T17:26:00Z">
        <w:r>
          <w:t>, IP domain per UE</w:t>
        </w:r>
      </w:ins>
      <w:r>
        <w:t>.</w:t>
      </w:r>
    </w:p>
    <w:p w14:paraId="0AF7C001" w14:textId="77777777" w:rsidR="00116162" w:rsidRPr="00140E21" w:rsidRDefault="00116162" w:rsidP="0011616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5D8D8B74" w14:textId="77777777" w:rsidR="00116162" w:rsidRPr="00B50C0E" w:rsidRDefault="00116162" w:rsidP="00116162">
      <w:r>
        <w:t>Only applicable for a Multi-member AF session: Consolidated Data Rate Threshold, a list of UE addresses subject to Consolidated Data Rate monitoring.</w:t>
      </w:r>
    </w:p>
    <w:p w14:paraId="1A2BB79C" w14:textId="77777777" w:rsidR="00116162" w:rsidRDefault="00116162" w:rsidP="00116162">
      <w:pPr>
        <w:pStyle w:val="NO"/>
      </w:pPr>
      <w:r>
        <w:t>NOTE 2:</w:t>
      </w:r>
      <w:r>
        <w:tab/>
        <w:t>If Consolidated Data Rate Threshold is provided, the QoS Monitoring parameter(s) indicates the Guaranteed Bitrate shall be provided.</w:t>
      </w:r>
    </w:p>
    <w:p w14:paraId="1A2FA6AD" w14:textId="77777777" w:rsidR="00116162" w:rsidRDefault="00116162" w:rsidP="0011616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11A0DDF" w14:textId="77777777" w:rsidR="00116162" w:rsidRDefault="00116162" w:rsidP="00116162">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F92E161" w14:textId="77777777" w:rsidR="00116162" w:rsidRPr="00140E21" w:rsidRDefault="00116162" w:rsidP="00116162">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0DD1703" w14:textId="77777777" w:rsidR="00116162" w:rsidRPr="00140E21" w:rsidRDefault="00116162" w:rsidP="00116162">
      <w:r w:rsidRPr="00140E21">
        <w:rPr>
          <w:b/>
        </w:rPr>
        <w:t>Output (optional):</w:t>
      </w:r>
      <w:r w:rsidRPr="00140E21">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11F2906"/>
    <w:multiLevelType w:val="hybridMultilevel"/>
    <w:tmpl w:val="1D1E6B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1754666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6162"/>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3268"/>
    <w:rsid w:val="002E472E"/>
    <w:rsid w:val="002E7B98"/>
    <w:rsid w:val="002E7ED3"/>
    <w:rsid w:val="002F099D"/>
    <w:rsid w:val="002F16AE"/>
    <w:rsid w:val="002F2100"/>
    <w:rsid w:val="002F3404"/>
    <w:rsid w:val="002F3647"/>
    <w:rsid w:val="002F5BF0"/>
    <w:rsid w:val="00302A38"/>
    <w:rsid w:val="00305409"/>
    <w:rsid w:val="00310F6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C7EA7"/>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046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37056"/>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834"/>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23D3"/>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2679D"/>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49B4"/>
    <w:rsid w:val="00BA51D9"/>
    <w:rsid w:val="00BA5986"/>
    <w:rsid w:val="00BB0178"/>
    <w:rsid w:val="00BB54E9"/>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B5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550DA"/>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449AF"/>
    <w:rsid w:val="00E52553"/>
    <w:rsid w:val="00E54D52"/>
    <w:rsid w:val="00E71C3C"/>
    <w:rsid w:val="00E73DB7"/>
    <w:rsid w:val="00E77BDF"/>
    <w:rsid w:val="00E867E2"/>
    <w:rsid w:val="00EA26EF"/>
    <w:rsid w:val="00EA67C8"/>
    <w:rsid w:val="00EB09B7"/>
    <w:rsid w:val="00EB0C61"/>
    <w:rsid w:val="00EB2D6F"/>
    <w:rsid w:val="00EB6D8A"/>
    <w:rsid w:val="00EB772F"/>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https://nokia.sharepoint.com/sites/c5g/e2earch/_layouts/15/DocIdRedir.aspx?ID=5AIRPNAIUNRU-2028481721-10284</Url>
      <Description>5AIRPNAIUNRU-2028481721-10284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2.xml><?xml version="1.0" encoding="utf-8"?>
<ds:datastoreItem xmlns:ds="http://schemas.openxmlformats.org/officeDocument/2006/customXml" ds:itemID="{FBC5A371-F228-4D27-9CD9-38E457F94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5</Pages>
  <Words>2008</Words>
  <Characters>11217</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126</cp:revision>
  <cp:lastPrinted>1899-12-31T22:59:00Z</cp:lastPrinted>
  <dcterms:created xsi:type="dcterms:W3CDTF">2023-04-19T15:48:00Z</dcterms:created>
  <dcterms:modified xsi:type="dcterms:W3CDTF">2024-01-12T09:40:00Z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4e222c39-5d1c-4693-8212-4cb32b560e18</vt:lpwstr>
  </property>
  <property fmtid="{D5CDD505-2E9C-101B-9397-08002B2CF9AE}" pid="23" name="MediaServiceImageTags">
    <vt:lpwstr/>
  </property>
</Properties>
</file>